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74D3">
        <w:fldChar w:fldCharType="begin"/>
      </w:r>
      <w:r w:rsidR="007F74D3">
        <w:instrText xml:space="preserve"> DOCPROPERTY  TSG/WGRef  \* MERGEFORMAT </w:instrText>
      </w:r>
      <w:r w:rsidR="007F74D3">
        <w:fldChar w:fldCharType="separate"/>
      </w:r>
      <w:r w:rsidR="003609EF">
        <w:rPr>
          <w:b/>
          <w:noProof/>
          <w:sz w:val="24"/>
        </w:rPr>
        <w:t>RAN2</w:t>
      </w:r>
      <w:r w:rsidR="007F74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74D3">
        <w:fldChar w:fldCharType="begin"/>
      </w:r>
      <w:r w:rsidR="007F74D3">
        <w:instrText xml:space="preserve"> DOCPROPERTY  MtgSeq  \* MERGEFORMAT </w:instrText>
      </w:r>
      <w:r w:rsidR="007F74D3">
        <w:fldChar w:fldCharType="separate"/>
      </w:r>
      <w:r w:rsidR="003609EF" w:rsidRPr="00BA51D9">
        <w:rPr>
          <w:b/>
          <w:noProof/>
          <w:sz w:val="24"/>
        </w:rPr>
        <w:t>103</w:t>
      </w:r>
      <w:r w:rsidR="007F74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74D3">
        <w:fldChar w:fldCharType="begin"/>
      </w:r>
      <w:r w:rsidR="007F74D3">
        <w:instrText xml:space="preserve"> DOCPROPERTY  Tdoc#  \* MERGEFORMAT </w:instrText>
      </w:r>
      <w:r w:rsidR="007F74D3">
        <w:fldChar w:fldCharType="separate"/>
      </w:r>
      <w:r w:rsidR="00E13F3D" w:rsidRPr="00E13F3D">
        <w:rPr>
          <w:b/>
          <w:i/>
          <w:noProof/>
          <w:sz w:val="28"/>
        </w:rPr>
        <w:t>R2-1814353</w:t>
      </w:r>
      <w:r w:rsidR="007F74D3">
        <w:rPr>
          <w:b/>
          <w:i/>
          <w:noProof/>
          <w:sz w:val="28"/>
        </w:rPr>
        <w:fldChar w:fldCharType="end"/>
      </w:r>
    </w:p>
    <w:p w:rsidR="001E41F3" w:rsidRDefault="007F74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Chengdu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74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74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74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7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1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Small correction to </w:t>
            </w:r>
            <w:proofErr w:type="spellStart"/>
            <w:r w:rsidR="002640DD">
              <w:t>pos-schedulingInfoList</w:t>
            </w:r>
            <w:proofErr w:type="spellEnd"/>
            <w:r w:rsidR="002640DD">
              <w:t xml:space="preserve"> in SIB1-BR (RIL Z107)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55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F74D3">
              <w:fldChar w:fldCharType="begin"/>
            </w:r>
            <w:r w:rsidR="007F74D3">
              <w:instrText xml:space="preserve"> DOCPROPERTY  SourceIfTsg  \* MERGEFORMAT </w:instrText>
            </w:r>
            <w:r w:rsidR="007F74D3">
              <w:fldChar w:fldCharType="separate"/>
            </w:r>
            <w:r w:rsidR="007F74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LTE_eMTC4-Core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2018-09-27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7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7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 w:rsidP="00283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RIL Z10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: </w:t>
            </w:r>
            <w:r w:rsidR="0028378D">
              <w:rPr>
                <w:noProof/>
              </w:rPr>
              <w:t>In 5.2.3a, t</w:t>
            </w:r>
            <w:bookmarkStart w:id="2" w:name="_GoBack"/>
            <w:bookmarkEnd w:id="2"/>
            <w:r>
              <w:rPr>
                <w:noProof/>
              </w:rPr>
              <w:t>he proSIBs are not applied to NB-IoT UE and there has no pos-schedulingInfoList in SIB1-NB. The description should be revised.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55FD" w:rsidRPr="002C4B4B" w:rsidRDefault="00D855FD" w:rsidP="00D855FD">
            <w:pPr>
              <w:spacing w:after="0"/>
              <w:ind w:left="100"/>
              <w:rPr>
                <w:rFonts w:ascii="Arial" w:hAnsi="Arial" w:cs="Arial"/>
                <w:i/>
              </w:rPr>
            </w:pPr>
            <w:r w:rsidRPr="002C4B4B">
              <w:rPr>
                <w:rFonts w:ascii="Arial" w:hAnsi="Arial" w:cs="Arial"/>
                <w:noProof/>
                <w:lang w:eastAsia="zh-CN"/>
              </w:rPr>
              <w:t>To add “</w:t>
            </w:r>
            <w:r w:rsidRPr="002C4B4B">
              <w:rPr>
                <w:rFonts w:ascii="Arial" w:hAnsi="Arial" w:cs="Arial"/>
              </w:rPr>
              <w:t xml:space="preserve">in </w:t>
            </w:r>
            <w:r w:rsidRPr="002C4B4B">
              <w:rPr>
                <w:rFonts w:ascii="Arial" w:hAnsi="Arial" w:cs="Arial"/>
                <w:i/>
                <w:iCs/>
              </w:rPr>
              <w:t xml:space="preserve">SystemInformationBlockType1-BR </w:t>
            </w:r>
            <w:r w:rsidRPr="002C4B4B">
              <w:rPr>
                <w:rFonts w:ascii="Arial" w:hAnsi="Arial" w:cs="Arial"/>
              </w:rPr>
              <w:t>(or</w:t>
            </w:r>
            <w:r w:rsidRPr="002C4B4B">
              <w:rPr>
                <w:rFonts w:ascii="Arial" w:hAnsi="Arial" w:cs="Arial"/>
                <w:i/>
                <w:iCs/>
              </w:rPr>
              <w:t xml:space="preserve"> SystemInformationBlockType1-NB </w:t>
            </w:r>
            <w:r w:rsidRPr="002C4B4B">
              <w:rPr>
                <w:rFonts w:ascii="Arial" w:hAnsi="Arial" w:cs="Arial"/>
                <w:iCs/>
              </w:rPr>
              <w:t>in NB-</w:t>
            </w:r>
            <w:proofErr w:type="spellStart"/>
            <w:r w:rsidRPr="002C4B4B">
              <w:rPr>
                <w:rFonts w:ascii="Arial" w:hAnsi="Arial" w:cs="Arial"/>
                <w:iCs/>
              </w:rPr>
              <w:t>IoT</w:t>
            </w:r>
            <w:proofErr w:type="spellEnd"/>
            <w:r w:rsidRPr="002C4B4B">
              <w:rPr>
                <w:rFonts w:ascii="Arial" w:hAnsi="Arial" w:cs="Arial"/>
                <w:iCs/>
              </w:rPr>
              <w:t>)</w:t>
            </w:r>
            <w:r w:rsidRPr="002C4B4B">
              <w:rPr>
                <w:rFonts w:ascii="Arial" w:hAnsi="Arial" w:cs="Arial"/>
                <w:iCs/>
              </w:rPr>
              <w:t xml:space="preserve">” after </w:t>
            </w:r>
            <w:proofErr w:type="spellStart"/>
            <w:r w:rsidRPr="002C4B4B">
              <w:rPr>
                <w:rFonts w:ascii="Arial" w:hAnsi="Arial" w:cs="Arial"/>
                <w:i/>
                <w:iCs/>
              </w:rPr>
              <w:t>schedulingInfoList</w:t>
            </w:r>
            <w:proofErr w:type="spellEnd"/>
            <w:r w:rsidRPr="002C4B4B">
              <w:rPr>
                <w:rFonts w:ascii="Arial" w:hAnsi="Arial" w:cs="Arial"/>
                <w:iCs/>
              </w:rPr>
              <w:t xml:space="preserve"> and delete</w:t>
            </w:r>
            <w:r w:rsidRPr="002C4B4B">
              <w:rPr>
                <w:rFonts w:ascii="Arial" w:hAnsi="Arial" w:cs="Arial"/>
                <w:i/>
                <w:iCs/>
              </w:rPr>
              <w:t xml:space="preserve"> </w:t>
            </w:r>
            <w:r w:rsidRPr="002C4B4B">
              <w:rPr>
                <w:rFonts w:ascii="Arial" w:hAnsi="Arial" w:cs="Arial"/>
                <w:i/>
              </w:rPr>
              <w:t>(or</w:t>
            </w:r>
            <w:r w:rsidRPr="002C4B4B">
              <w:rPr>
                <w:rFonts w:ascii="Arial" w:hAnsi="Arial" w:cs="Arial"/>
                <w:i/>
                <w:iCs/>
              </w:rPr>
              <w:t xml:space="preserve"> SystemInformationBlockType1-NB in NB-</w:t>
            </w:r>
            <w:proofErr w:type="spellStart"/>
            <w:r w:rsidRPr="002C4B4B">
              <w:rPr>
                <w:rFonts w:ascii="Arial" w:hAnsi="Arial" w:cs="Arial"/>
                <w:i/>
                <w:iCs/>
              </w:rPr>
              <w:t>IoT</w:t>
            </w:r>
            <w:proofErr w:type="spellEnd"/>
            <w:r w:rsidRPr="002C4B4B">
              <w:rPr>
                <w:rFonts w:ascii="Arial" w:hAnsi="Arial" w:cs="Arial"/>
                <w:i/>
                <w:iCs/>
              </w:rPr>
              <w:t>)</w:t>
            </w:r>
            <w:r w:rsidRPr="002C4B4B">
              <w:rPr>
                <w:rFonts w:ascii="Arial" w:hAnsi="Arial" w:cs="Arial"/>
                <w:iCs/>
              </w:rPr>
              <w:t xml:space="preserve"> </w:t>
            </w:r>
            <w:r w:rsidRPr="002C4B4B">
              <w:rPr>
                <w:rFonts w:ascii="Arial" w:hAnsi="Arial" w:cs="Arial"/>
                <w:iCs/>
              </w:rPr>
              <w:t xml:space="preserve">from the text after </w:t>
            </w:r>
            <w:proofErr w:type="spellStart"/>
            <w:r w:rsidRPr="002C4B4B">
              <w:rPr>
                <w:rFonts w:ascii="Arial" w:hAnsi="Arial" w:cs="Arial"/>
                <w:i/>
              </w:rPr>
              <w:t>pos-schedulingInfoList</w:t>
            </w:r>
            <w:proofErr w:type="spellEnd"/>
            <w:r w:rsidRPr="002C4B4B">
              <w:rPr>
                <w:rFonts w:ascii="Arial" w:hAnsi="Arial" w:cs="Arial"/>
                <w:i/>
              </w:rPr>
              <w:t>.</w:t>
            </w:r>
          </w:p>
          <w:p w:rsidR="00D855FD" w:rsidRPr="00D855FD" w:rsidRDefault="00D855FD" w:rsidP="00D855FD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</w:p>
          <w:p w:rsidR="00D855FD" w:rsidRPr="00857DED" w:rsidRDefault="00D855FD" w:rsidP="00D855FD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D855FD" w:rsidRPr="00857DE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D855FD" w:rsidRDefault="00D855FD" w:rsidP="00D855FD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D855FD" w:rsidRPr="009539AD" w:rsidRDefault="00D855FD" w:rsidP="00D855FD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E41F3" w:rsidRDefault="00D855FD" w:rsidP="00D85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lang w:eastAsia="zh-CN"/>
              </w:rPr>
              <w:t xml:space="preserve">This is an </w:t>
            </w:r>
            <w:proofErr w:type="spellStart"/>
            <w:r>
              <w:rPr>
                <w:rFonts w:eastAsia="Times New Roman" w:cs="Arial"/>
                <w:lang w:eastAsia="zh-CN"/>
              </w:rPr>
              <w:t>editoral</w:t>
            </w:r>
            <w:proofErr w:type="spellEnd"/>
            <w:r>
              <w:rPr>
                <w:rFonts w:eastAsia="Times New Roman" w:cs="Arial"/>
                <w:lang w:eastAsia="zh-CN"/>
              </w:rPr>
              <w:t xml:space="preserve"> change. So</w:t>
            </w:r>
            <w:bookmarkStart w:id="3" w:name="OLE_LINK181"/>
            <w:r>
              <w:rPr>
                <w:rFonts w:eastAsia="Times New Roman" w:cs="Arial"/>
                <w:lang w:eastAsia="zh-CN"/>
              </w:rPr>
              <w:t xml:space="preserve"> </w:t>
            </w:r>
            <w:r w:rsidRPr="006550C8">
              <w:rPr>
                <w:rFonts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Confusing 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5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855FD">
      <w:pPr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>&lt;</w:t>
      </w:r>
      <w:r>
        <w:rPr>
          <w:b/>
          <w:color w:val="FF0000"/>
          <w:sz w:val="22"/>
          <w:szCs w:val="22"/>
          <w:u w:val="single"/>
        </w:rPr>
        <w:t>Start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D855FD" w:rsidRPr="00CC7909" w:rsidRDefault="00D855FD" w:rsidP="00D855FD">
      <w:pPr>
        <w:pStyle w:val="3"/>
      </w:pPr>
      <w:bookmarkStart w:id="4" w:name="_Toc518998391"/>
      <w:r w:rsidRPr="00CC7909">
        <w:t>5.2.3a</w:t>
      </w:r>
      <w:r w:rsidRPr="00CC7909">
        <w:tab/>
        <w:t>Acquisition of an SI message by BL UE or UE in CE or a NB-</w:t>
      </w:r>
      <w:proofErr w:type="spellStart"/>
      <w:r w:rsidRPr="00CC7909">
        <w:t>IoT</w:t>
      </w:r>
      <w:proofErr w:type="spellEnd"/>
      <w:r w:rsidRPr="00CC7909">
        <w:t xml:space="preserve"> UE</w:t>
      </w:r>
      <w:bookmarkEnd w:id="4"/>
    </w:p>
    <w:p w:rsidR="00D855FD" w:rsidRPr="00CC7909" w:rsidRDefault="00D855FD" w:rsidP="00D855FD">
      <w:r w:rsidRPr="00CC7909">
        <w:t>When acquiring an SI message, the BL UE or UE in CE or NB-</w:t>
      </w:r>
      <w:proofErr w:type="spellStart"/>
      <w:r w:rsidRPr="00CC7909">
        <w:t>IoT</w:t>
      </w:r>
      <w:proofErr w:type="spellEnd"/>
      <w:r w:rsidRPr="00CC7909">
        <w:t xml:space="preserve"> UE shall:</w:t>
      </w:r>
    </w:p>
    <w:p w:rsidR="00D855FD" w:rsidRPr="00CC7909" w:rsidRDefault="00D855FD" w:rsidP="00D855FD">
      <w:pPr>
        <w:pStyle w:val="B1"/>
      </w:pPr>
      <w:r w:rsidRPr="00CC7909">
        <w:t>1&gt;</w:t>
      </w:r>
      <w:r w:rsidRPr="00CC7909">
        <w:tab/>
        <w:t>determine the start of the SI-window for the concerned SI message as follows: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 xml:space="preserve">for the concerned SI message, determine the number </w:t>
      </w:r>
      <w:proofErr w:type="spellStart"/>
      <w:r w:rsidRPr="00CC7909">
        <w:rPr>
          <w:i/>
          <w:iCs/>
        </w:rPr>
        <w:t>n</w:t>
      </w:r>
      <w:proofErr w:type="spellEnd"/>
      <w:r w:rsidRPr="00CC7909">
        <w:t xml:space="preserve"> which corresponds to the order of entry in the </w:t>
      </w:r>
      <w:r w:rsidRPr="00D57360">
        <w:t xml:space="preserve">concatenated </w:t>
      </w:r>
      <w:r w:rsidRPr="00CC7909">
        <w:t xml:space="preserve">list of SI messages configured by </w:t>
      </w:r>
      <w:proofErr w:type="spellStart"/>
      <w:r w:rsidRPr="00CC7909">
        <w:rPr>
          <w:i/>
          <w:iCs/>
        </w:rPr>
        <w:t>schedulingInfoList</w:t>
      </w:r>
      <w:proofErr w:type="spellEnd"/>
      <w:r w:rsidRPr="00CC7909">
        <w:rPr>
          <w:i/>
          <w:iCs/>
        </w:rPr>
        <w:t xml:space="preserve"> </w:t>
      </w:r>
      <w:ins w:id="5" w:author="ZTE-luting" w:date="2018-09-28T15:42:00Z">
        <w:r w:rsidRPr="00CC7909">
          <w:t xml:space="preserve">in </w:t>
        </w:r>
        <w:r w:rsidRPr="00CC7909">
          <w:rPr>
            <w:i/>
            <w:iCs/>
          </w:rPr>
          <w:t xml:space="preserve">SystemInformationBlockType1-BR </w:t>
        </w:r>
        <w:r w:rsidRPr="00CC7909">
          <w:t>(or</w:t>
        </w:r>
        <w:r w:rsidRPr="00CC7909">
          <w:rPr>
            <w:i/>
            <w:iCs/>
          </w:rPr>
          <w:t xml:space="preserve"> SystemInformationBlockType1-NB </w:t>
        </w:r>
        <w:r w:rsidRPr="00CC7909">
          <w:rPr>
            <w:iCs/>
          </w:rPr>
          <w:t>in NB-</w:t>
        </w:r>
        <w:proofErr w:type="spellStart"/>
        <w:r w:rsidRPr="00CC7909">
          <w:rPr>
            <w:iCs/>
          </w:rPr>
          <w:t>IoT</w:t>
        </w:r>
        <w:proofErr w:type="spellEnd"/>
        <w:r w:rsidRPr="00CC7909">
          <w:rPr>
            <w:iCs/>
          </w:rPr>
          <w:t>)</w:t>
        </w:r>
        <w:r>
          <w:rPr>
            <w:iCs/>
          </w:rPr>
          <w:t xml:space="preserve"> </w:t>
        </w:r>
      </w:ins>
      <w:r>
        <w:t xml:space="preserve">and </w:t>
      </w:r>
      <w:proofErr w:type="spellStart"/>
      <w:r w:rsidRPr="00072D9F">
        <w:rPr>
          <w:i/>
        </w:rPr>
        <w:t>pos-schedulingInfoList</w:t>
      </w:r>
      <w:proofErr w:type="spellEnd"/>
      <w:r>
        <w:t xml:space="preserve"> </w:t>
      </w:r>
      <w:r w:rsidRPr="00CC7909">
        <w:t xml:space="preserve">in </w:t>
      </w:r>
      <w:r w:rsidRPr="00CC7909">
        <w:rPr>
          <w:i/>
          <w:iCs/>
        </w:rPr>
        <w:t>SystemInformationBlockType1-BR</w:t>
      </w:r>
      <w:del w:id="6" w:author="ZTE-luting" w:date="2018-09-28T15:42:00Z">
        <w:r w:rsidRPr="00CC7909" w:rsidDel="00D855FD">
          <w:rPr>
            <w:i/>
            <w:iCs/>
          </w:rPr>
          <w:delText xml:space="preserve"> </w:delText>
        </w:r>
        <w:r w:rsidRPr="00CC7909" w:rsidDel="00D855FD">
          <w:delText>(or</w:delText>
        </w:r>
        <w:r w:rsidRPr="00CC7909" w:rsidDel="00D855FD">
          <w:rPr>
            <w:i/>
            <w:iCs/>
          </w:rPr>
          <w:delText xml:space="preserve"> SystemInformationBlockType1-NB </w:delText>
        </w:r>
        <w:r w:rsidRPr="00CC7909" w:rsidDel="00D855FD">
          <w:rPr>
            <w:iCs/>
          </w:rPr>
          <w:delText>in NB-IoT)</w:delText>
        </w:r>
      </w:del>
      <w:r w:rsidRPr="00CC7909">
        <w:t>;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 xml:space="preserve">determine the integer value </w:t>
      </w:r>
      <w:r w:rsidRPr="00CC7909">
        <w:rPr>
          <w:i/>
          <w:iCs/>
        </w:rPr>
        <w:t>x</w:t>
      </w:r>
      <w:r w:rsidRPr="00CC7909">
        <w:t xml:space="preserve"> = (</w:t>
      </w:r>
      <w:r w:rsidRPr="00CC7909">
        <w:rPr>
          <w:i/>
          <w:iCs/>
        </w:rPr>
        <w:t>n</w:t>
      </w:r>
      <w:r w:rsidRPr="00CC7909">
        <w:t xml:space="preserve"> – 1)*</w:t>
      </w:r>
      <w:r w:rsidRPr="00CC7909">
        <w:rPr>
          <w:i/>
          <w:iCs/>
        </w:rPr>
        <w:t>w</w:t>
      </w:r>
      <w:r w:rsidRPr="00CC7909">
        <w:t xml:space="preserve">, where </w:t>
      </w:r>
      <w:r w:rsidRPr="00CC7909">
        <w:rPr>
          <w:i/>
          <w:iCs/>
        </w:rPr>
        <w:t>w</w:t>
      </w:r>
      <w:r w:rsidRPr="00CC7909">
        <w:t xml:space="preserve"> is the </w:t>
      </w:r>
      <w:proofErr w:type="spellStart"/>
      <w:r w:rsidRPr="00CC7909">
        <w:rPr>
          <w:i/>
          <w:iCs/>
        </w:rPr>
        <w:t>si</w:t>
      </w:r>
      <w:proofErr w:type="spellEnd"/>
      <w:r w:rsidRPr="00CC7909">
        <w:rPr>
          <w:i/>
          <w:iCs/>
        </w:rPr>
        <w:t>-</w:t>
      </w:r>
      <w:proofErr w:type="spellStart"/>
      <w:r w:rsidRPr="00CC7909">
        <w:rPr>
          <w:i/>
          <w:iCs/>
        </w:rPr>
        <w:t>WindowLength</w:t>
      </w:r>
      <w:proofErr w:type="spellEnd"/>
      <w:r w:rsidRPr="00CC7909">
        <w:rPr>
          <w:i/>
          <w:iCs/>
        </w:rPr>
        <w:t>-BR</w:t>
      </w:r>
      <w:r w:rsidRPr="00CC7909">
        <w:rPr>
          <w:iCs/>
        </w:rPr>
        <w:t xml:space="preserve"> (or</w:t>
      </w:r>
      <w:r w:rsidRPr="00CC7909">
        <w:rPr>
          <w:i/>
          <w:iCs/>
        </w:rPr>
        <w:t xml:space="preserve"> </w:t>
      </w:r>
      <w:proofErr w:type="spellStart"/>
      <w:r w:rsidRPr="00CC7909">
        <w:rPr>
          <w:i/>
          <w:iCs/>
        </w:rPr>
        <w:t>si-WindowLength</w:t>
      </w:r>
      <w:proofErr w:type="spellEnd"/>
      <w:r w:rsidRPr="00CC7909">
        <w:rPr>
          <w:iCs/>
        </w:rPr>
        <w:t xml:space="preserve"> in NB-</w:t>
      </w:r>
      <w:proofErr w:type="spellStart"/>
      <w:r w:rsidRPr="00CC7909">
        <w:rPr>
          <w:iCs/>
        </w:rPr>
        <w:t>IoT</w:t>
      </w:r>
      <w:proofErr w:type="spellEnd"/>
      <w:r w:rsidRPr="00CC7909">
        <w:rPr>
          <w:iCs/>
        </w:rPr>
        <w:t>)</w:t>
      </w:r>
      <w:r w:rsidRPr="00CC7909">
        <w:t>;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>if the UE is a NB-</w:t>
      </w:r>
      <w:proofErr w:type="spellStart"/>
      <w:r w:rsidRPr="00CC7909">
        <w:t>IoT</w:t>
      </w:r>
      <w:proofErr w:type="spellEnd"/>
      <w:r w:rsidRPr="00CC7909">
        <w:t xml:space="preserve"> UE:</w:t>
      </w:r>
    </w:p>
    <w:p w:rsidR="00D855FD" w:rsidRPr="00CC7909" w:rsidRDefault="00D855FD" w:rsidP="00D855FD">
      <w:pPr>
        <w:pStyle w:val="B3"/>
      </w:pPr>
      <w:r w:rsidRPr="00CC7909">
        <w:t>3&gt;</w:t>
      </w:r>
      <w:r w:rsidRPr="00CC7909">
        <w:tab/>
        <w:t xml:space="preserve">the SI-window starts at the </w:t>
      </w:r>
      <w:proofErr w:type="spellStart"/>
      <w:r w:rsidRPr="00CC7909">
        <w:t>subframe</w:t>
      </w:r>
      <w:proofErr w:type="spellEnd"/>
      <w:r w:rsidRPr="00CC7909">
        <w:t xml:space="preserve"> #0 in the radio frame for which (H-SFN * 1024 + SFN)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  <w:iCs/>
        </w:rPr>
        <w:t>x</w:t>
      </w:r>
      <w:r w:rsidRPr="00CC7909">
        <w:t xml:space="preserve">/10) + Offset, where </w:t>
      </w:r>
      <w:r w:rsidRPr="00CC7909">
        <w:rPr>
          <w:i/>
        </w:rPr>
        <w:t>T</w:t>
      </w:r>
      <w:r w:rsidRPr="00CC7909">
        <w:t xml:space="preserve"> is the </w:t>
      </w:r>
      <w:proofErr w:type="spellStart"/>
      <w:r w:rsidRPr="00CC7909">
        <w:rPr>
          <w:i/>
          <w:iCs/>
        </w:rPr>
        <w:t>si</w:t>
      </w:r>
      <w:proofErr w:type="spellEnd"/>
      <w:r w:rsidRPr="00CC7909">
        <w:rPr>
          <w:i/>
          <w:iCs/>
        </w:rPr>
        <w:t>-Periodicity</w:t>
      </w:r>
      <w:r w:rsidRPr="00CC7909">
        <w:t xml:space="preserve"> of the concerned SI message and, Offset is the offset of the start of the SI-Window (</w:t>
      </w:r>
      <w:proofErr w:type="spellStart"/>
      <w:r w:rsidRPr="00CC7909">
        <w:rPr>
          <w:i/>
        </w:rPr>
        <w:t>si-RadioFrameOffset</w:t>
      </w:r>
      <w:proofErr w:type="spellEnd"/>
      <w:r w:rsidRPr="00CC7909">
        <w:t>);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>else:</w:t>
      </w:r>
    </w:p>
    <w:p w:rsidR="00D855FD" w:rsidRPr="00CC7909" w:rsidRDefault="00D855FD" w:rsidP="00D855FD">
      <w:pPr>
        <w:pStyle w:val="B3"/>
      </w:pPr>
      <w:r w:rsidRPr="00CC7909">
        <w:t>3&gt;</w:t>
      </w:r>
      <w:r w:rsidRPr="00CC7909">
        <w:tab/>
        <w:t xml:space="preserve">the SI-window starts at the </w:t>
      </w:r>
      <w:proofErr w:type="spellStart"/>
      <w:r w:rsidRPr="00CC7909">
        <w:t>subframe</w:t>
      </w:r>
      <w:proofErr w:type="spellEnd"/>
      <w:r w:rsidRPr="00CC7909">
        <w:t xml:space="preserve"> #0 in the radio frame for which SFN mod </w:t>
      </w:r>
      <w:r w:rsidRPr="00CC7909">
        <w:rPr>
          <w:i/>
        </w:rPr>
        <w:t>T</w:t>
      </w:r>
      <w:r w:rsidRPr="00CC7909">
        <w:t xml:space="preserve"> = FLOOR(</w:t>
      </w:r>
      <w:r w:rsidRPr="00CC7909">
        <w:rPr>
          <w:i/>
          <w:iCs/>
        </w:rPr>
        <w:t>x</w:t>
      </w:r>
      <w:r w:rsidRPr="00CC7909">
        <w:t xml:space="preserve">/10), where </w:t>
      </w:r>
      <w:r w:rsidRPr="00CC7909">
        <w:rPr>
          <w:i/>
        </w:rPr>
        <w:t>T</w:t>
      </w:r>
      <w:r w:rsidRPr="00CC7909">
        <w:t xml:space="preserve"> is the </w:t>
      </w:r>
      <w:proofErr w:type="spellStart"/>
      <w:r w:rsidRPr="00CC7909">
        <w:rPr>
          <w:i/>
          <w:iCs/>
        </w:rPr>
        <w:t>si</w:t>
      </w:r>
      <w:proofErr w:type="spellEnd"/>
      <w:r w:rsidRPr="00CC7909">
        <w:rPr>
          <w:i/>
          <w:iCs/>
        </w:rPr>
        <w:t>-Periodicity</w:t>
      </w:r>
      <w:r w:rsidRPr="00CC7909">
        <w:t xml:space="preserve"> of the concerned SI message;</w:t>
      </w:r>
    </w:p>
    <w:p w:rsidR="00D855FD" w:rsidRPr="00CC7909" w:rsidRDefault="00D855FD" w:rsidP="00D855FD">
      <w:pPr>
        <w:pStyle w:val="B1"/>
      </w:pPr>
      <w:r w:rsidRPr="00CC7909">
        <w:t>1&gt;</w:t>
      </w:r>
      <w:r w:rsidRPr="00CC7909">
        <w:tab/>
        <w:t>if the UE is a NB-</w:t>
      </w:r>
      <w:proofErr w:type="spellStart"/>
      <w:r w:rsidRPr="00CC7909">
        <w:t>IoT</w:t>
      </w:r>
      <w:proofErr w:type="spellEnd"/>
      <w:r w:rsidRPr="00CC7909">
        <w:t xml:space="preserve"> UE: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CC7909">
        <w:rPr>
          <w:i/>
          <w:iCs/>
        </w:rPr>
        <w:t>si-WindowLength</w:t>
      </w:r>
      <w:proofErr w:type="spellEnd"/>
      <w:r w:rsidRPr="00CC7909">
        <w:rPr>
          <w:i/>
          <w:iCs/>
        </w:rPr>
        <w:t xml:space="preserve">, </w:t>
      </w:r>
      <w:r w:rsidRPr="00CC7909">
        <w:rPr>
          <w:iCs/>
        </w:rPr>
        <w:t xml:space="preserve">starting from the radio frames as provided in </w:t>
      </w:r>
      <w:proofErr w:type="spellStart"/>
      <w:r w:rsidRPr="00CC7909">
        <w:rPr>
          <w:i/>
        </w:rPr>
        <w:t>si-RepetitionPattern</w:t>
      </w:r>
      <w:proofErr w:type="spellEnd"/>
      <w:r w:rsidRPr="00CC7909">
        <w:rPr>
          <w:iCs/>
        </w:rPr>
        <w:t xml:space="preserve"> and in </w:t>
      </w:r>
      <w:proofErr w:type="spellStart"/>
      <w:r w:rsidRPr="00CC7909">
        <w:rPr>
          <w:iCs/>
        </w:rPr>
        <w:t>subframes</w:t>
      </w:r>
      <w:proofErr w:type="spellEnd"/>
      <w:r w:rsidRPr="00CC7909">
        <w:rPr>
          <w:iCs/>
        </w:rPr>
        <w:t xml:space="preserve"> as provided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downlinkBitmap</w:t>
      </w:r>
      <w:proofErr w:type="spellEnd"/>
      <w:r w:rsidRPr="00CC7909">
        <w:t>, or until successful decoding of the accumulated SI message transmissions</w:t>
      </w:r>
      <w:r w:rsidRPr="00CC7909" w:rsidDel="007B2A69">
        <w:t xml:space="preserve"> </w:t>
      </w:r>
      <w:r w:rsidRPr="00CC7909">
        <w:t xml:space="preserve">excluding the </w:t>
      </w:r>
      <w:proofErr w:type="spellStart"/>
      <w:r w:rsidRPr="00CC7909">
        <w:t>subframes</w:t>
      </w:r>
      <w:proofErr w:type="spellEnd"/>
      <w:r w:rsidRPr="00CC7909">
        <w:t xml:space="preserve"> used for transmission of NPSS, NSSS,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rPr>
          <w:i/>
        </w:rPr>
        <w:t>-NB</w:t>
      </w:r>
      <w:r w:rsidRPr="00470038">
        <w:rPr>
          <w:i/>
        </w:rPr>
        <w:t xml:space="preserve">/ </w:t>
      </w:r>
      <w:proofErr w:type="spellStart"/>
      <w:r w:rsidRPr="00470038">
        <w:rPr>
          <w:i/>
        </w:rPr>
        <w:t>MasterInformationBlock</w:t>
      </w:r>
      <w:proofErr w:type="spellEnd"/>
      <w:r w:rsidRPr="00470038">
        <w:rPr>
          <w:i/>
        </w:rPr>
        <w:t>-TDD-NB</w:t>
      </w:r>
      <w:r w:rsidRPr="00CC7909">
        <w:t xml:space="preserve"> and </w:t>
      </w:r>
      <w:r w:rsidRPr="00CC7909">
        <w:rPr>
          <w:i/>
        </w:rPr>
        <w:t>SystemInformationBlockType1-NB</w:t>
      </w:r>
      <w:r w:rsidRPr="00CC7909">
        <w:t xml:space="preserve">. </w:t>
      </w:r>
      <w:r w:rsidRPr="00CC7909">
        <w:rPr>
          <w:iCs/>
        </w:rPr>
        <w:t xml:space="preserve">If there are not enough </w:t>
      </w:r>
      <w:proofErr w:type="spellStart"/>
      <w:r w:rsidRPr="00CC7909">
        <w:rPr>
          <w:iCs/>
        </w:rPr>
        <w:t>subframes</w:t>
      </w:r>
      <w:proofErr w:type="spellEnd"/>
      <w:r w:rsidRPr="00CC7909">
        <w:rPr>
          <w:iCs/>
        </w:rPr>
        <w:t xml:space="preserve"> for one SI message transmission in the radio frames as provided in </w:t>
      </w:r>
      <w:proofErr w:type="spellStart"/>
      <w:r w:rsidRPr="00CC7909">
        <w:rPr>
          <w:i/>
        </w:rPr>
        <w:t>si-RepetitionPattern</w:t>
      </w:r>
      <w:proofErr w:type="spellEnd"/>
      <w:r w:rsidRPr="00CC7909">
        <w:rPr>
          <w:iCs/>
        </w:rPr>
        <w:t xml:space="preserve">, the UE shall continue to receive the SI message transmission in the radio frames following the radio frame indicated in </w:t>
      </w:r>
      <w:proofErr w:type="spellStart"/>
      <w:r w:rsidRPr="00CC7909">
        <w:rPr>
          <w:i/>
        </w:rPr>
        <w:t>si-RepetitionPattern</w:t>
      </w:r>
      <w:proofErr w:type="spellEnd"/>
      <w:r w:rsidRPr="00CC7909">
        <w:rPr>
          <w:iCs/>
        </w:rPr>
        <w:t>;</w:t>
      </w:r>
    </w:p>
    <w:p w:rsidR="00D855FD" w:rsidRPr="00CC7909" w:rsidRDefault="00D855FD" w:rsidP="00D855FD">
      <w:pPr>
        <w:pStyle w:val="B1"/>
      </w:pPr>
      <w:r w:rsidRPr="00CC7909">
        <w:t>1&gt;</w:t>
      </w:r>
      <w:r w:rsidRPr="00CC7909">
        <w:tab/>
        <w:t>else:</w:t>
      </w:r>
    </w:p>
    <w:p w:rsidR="00D855FD" w:rsidRPr="00CC7909" w:rsidRDefault="00D855FD" w:rsidP="00D855FD">
      <w:pPr>
        <w:pStyle w:val="B2"/>
      </w:pPr>
      <w:r w:rsidRPr="00CC7909">
        <w:t>2&gt;</w:t>
      </w:r>
      <w:r w:rsidRPr="00CC7909">
        <w:tab/>
        <w:t xml:space="preserve">receive and accumulate SI message transmissions on DL-SCH on narrowband provided by </w:t>
      </w:r>
      <w:proofErr w:type="spellStart"/>
      <w:r w:rsidRPr="00CC7909">
        <w:rPr>
          <w:i/>
        </w:rPr>
        <w:t>si</w:t>
      </w:r>
      <w:proofErr w:type="spellEnd"/>
      <w:r w:rsidRPr="00CC7909">
        <w:rPr>
          <w:i/>
        </w:rPr>
        <w:t>-Narrowband</w:t>
      </w:r>
      <w:r w:rsidRPr="00CC7909">
        <w:t xml:space="preserve">, from the start of the SI-window and continue until the end of the SI-window whose absolute length in time is given by </w:t>
      </w:r>
      <w:proofErr w:type="spellStart"/>
      <w:r w:rsidRPr="00CC7909">
        <w:rPr>
          <w:i/>
          <w:iCs/>
        </w:rPr>
        <w:t>si</w:t>
      </w:r>
      <w:proofErr w:type="spellEnd"/>
      <w:r w:rsidRPr="00CC7909">
        <w:rPr>
          <w:i/>
          <w:iCs/>
        </w:rPr>
        <w:t>-</w:t>
      </w:r>
      <w:proofErr w:type="spellStart"/>
      <w:r w:rsidRPr="00CC7909">
        <w:rPr>
          <w:i/>
          <w:iCs/>
        </w:rPr>
        <w:t>WindowLength</w:t>
      </w:r>
      <w:proofErr w:type="spellEnd"/>
      <w:r w:rsidRPr="00CC7909">
        <w:rPr>
          <w:i/>
          <w:iCs/>
        </w:rPr>
        <w:t xml:space="preserve">-BR, </w:t>
      </w:r>
      <w:r w:rsidRPr="00CC7909">
        <w:rPr>
          <w:iCs/>
        </w:rPr>
        <w:t xml:space="preserve">only in radio frames as provided in </w:t>
      </w:r>
      <w:proofErr w:type="spellStart"/>
      <w:r w:rsidRPr="00CC7909">
        <w:rPr>
          <w:i/>
        </w:rPr>
        <w:t>si-RepetitionPattern</w:t>
      </w:r>
      <w:proofErr w:type="spellEnd"/>
      <w:r w:rsidRPr="00CC7909">
        <w:rPr>
          <w:iCs/>
        </w:rPr>
        <w:t xml:space="preserve"> and </w:t>
      </w:r>
      <w:proofErr w:type="spellStart"/>
      <w:r w:rsidRPr="00CC7909">
        <w:rPr>
          <w:iCs/>
        </w:rPr>
        <w:t>subframes</w:t>
      </w:r>
      <w:proofErr w:type="spellEnd"/>
      <w:r w:rsidRPr="00CC7909">
        <w:rPr>
          <w:iCs/>
        </w:rPr>
        <w:t xml:space="preserve"> as provided in</w:t>
      </w:r>
      <w:r w:rsidRPr="00CC7909">
        <w:t xml:space="preserve"> </w:t>
      </w:r>
      <w:proofErr w:type="spellStart"/>
      <w:r w:rsidRPr="00CC7909">
        <w:rPr>
          <w:i/>
        </w:rPr>
        <w:t>fdd-DownlinkOrTddSubframeBitmapBR</w:t>
      </w:r>
      <w:proofErr w:type="spellEnd"/>
      <w:r w:rsidRPr="00CC7909">
        <w:rPr>
          <w:iCs/>
        </w:rPr>
        <w:t xml:space="preserve"> in </w:t>
      </w:r>
      <w:proofErr w:type="spellStart"/>
      <w:r w:rsidRPr="00CC7909">
        <w:rPr>
          <w:i/>
        </w:rPr>
        <w:t>bandwidthReducedAccessRelatedInfo</w:t>
      </w:r>
      <w:proofErr w:type="spellEnd"/>
      <w:r w:rsidRPr="00CC7909">
        <w:t>, or until successful decoding of the accumulated SI message transmissions;</w:t>
      </w:r>
    </w:p>
    <w:p w:rsidR="00D855FD" w:rsidRPr="00D855FD" w:rsidRDefault="00D855FD" w:rsidP="00D855FD">
      <w:pPr>
        <w:pStyle w:val="B1"/>
      </w:pPr>
      <w:r w:rsidRPr="00CC7909">
        <w:t>1&gt;</w:t>
      </w:r>
      <w:r w:rsidRPr="00CC7909"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:rsidR="00D855FD" w:rsidRDefault="00D855FD">
      <w:pPr>
        <w:rPr>
          <w:noProof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sectPr w:rsidR="00D855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D3" w:rsidRDefault="007F74D3">
      <w:r>
        <w:separator/>
      </w:r>
    </w:p>
  </w:endnote>
  <w:endnote w:type="continuationSeparator" w:id="0">
    <w:p w:rsidR="007F74D3" w:rsidRDefault="007F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D3" w:rsidRDefault="007F74D3">
      <w:r>
        <w:separator/>
      </w:r>
    </w:p>
  </w:footnote>
  <w:footnote w:type="continuationSeparator" w:id="0">
    <w:p w:rsidR="007F74D3" w:rsidRDefault="007F7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F74D3">
      <w:fldChar w:fldCharType="begin"/>
    </w:r>
    <w:r w:rsidR="007F74D3">
      <w:instrText>PAGE</w:instrText>
    </w:r>
    <w:r w:rsidR="007F74D3">
      <w:fldChar w:fldCharType="separate"/>
    </w:r>
    <w:r>
      <w:rPr>
        <w:noProof/>
      </w:rPr>
      <w:t>1</w:t>
    </w:r>
    <w:r w:rsidR="007F74D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uting">
    <w15:presenceInfo w15:providerId="None" w15:userId="ZTE-l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D32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378D"/>
    <w:rsid w:val="00284FEB"/>
    <w:rsid w:val="002860C4"/>
    <w:rsid w:val="002B5741"/>
    <w:rsid w:val="002C4B4B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D3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855FD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774C2E-E601-4C9C-B848-FC13769C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55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5F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55F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85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ZTE-luting</cp:lastModifiedBy>
  <cp:revision>15</cp:revision>
  <cp:lastPrinted>1899-12-31T16:00:00Z</cp:lastPrinted>
  <dcterms:created xsi:type="dcterms:W3CDTF">2015-08-19T09:34:00Z</dcterms:created>
  <dcterms:modified xsi:type="dcterms:W3CDTF">2018-09-28T07:50:00Z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R2-1814353</vt:lpwstr>
  </property>
  <property fmtid="{D5CDD505-2E9C-101B-9397-08002B2CF9AE}" pid="9" name="Spec#">
    <vt:lpwstr>36.331</vt:lpwstr>
  </property>
  <property fmtid="{D5CDD505-2E9C-101B-9397-08002B2CF9AE}" pid="10" name="Cr#">
    <vt:lpwstr>3607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Small correction to pos-schedulingInfoList in SIB1-BR (RIL Z107)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LTE_eMTC4-Core</vt:lpwstr>
  </property>
  <property fmtid="{D5CDD505-2E9C-101B-9397-08002B2CF9AE}" pid="17" name="Cat">
    <vt:lpwstr>F</vt:lpwstr>
  </property>
  <property fmtid="{D5CDD505-2E9C-101B-9397-08002B2CF9AE}" pid="18" name="ResDate">
    <vt:lpwstr>2018-09-27</vt:lpwstr>
  </property>
  <property fmtid="{D5CDD505-2E9C-101B-9397-08002B2CF9AE}" pid="19" name="Release">
    <vt:lpwstr>Rel-15</vt:lpwstr>
  </property>
</Properties>
</file>